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0"/>
          <w:tab w:val="right" w:pos="13323"/>
        </w:tabs>
        <w:spacing w:after="0"/>
        <w:jc w:val="left"/>
        <w:textAlignment w:val="auto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_Hlt450051172"/>
      <w:bookmarkEnd w:id="0"/>
      <w:bookmarkStart w:id="1" w:name="_Hlt450066087"/>
      <w:bookmarkEnd w:id="1"/>
      <w:bookmarkStart w:id="2" w:name="_Hlt450066085"/>
      <w:bookmarkEnd w:id="2"/>
      <w:bookmarkStart w:id="3" w:name="_Hlt449016246"/>
      <w:bookmarkEnd w:id="3"/>
      <w:bookmarkStart w:id="4" w:name="_Hlt448930105"/>
      <w:bookmarkEnd w:id="4"/>
      <w:bookmarkStart w:id="5" w:name="_Hlt450039480"/>
      <w:bookmarkEnd w:id="5"/>
      <w:r>
        <w:rPr>
          <w:rFonts w:ascii="Arial" w:hAnsi="Arial" w:cs="Arial"/>
          <w:b/>
          <w:sz w:val="24"/>
          <w:szCs w:val="24"/>
        </w:rPr>
        <w:t>3GPP TSG-RAN WG4 Meeting #115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color w:val="000000"/>
          <w:sz w:val="24"/>
          <w:szCs w:val="24"/>
        </w:rPr>
        <w:t>R4-25</w:t>
      </w:r>
      <w:r>
        <w:rPr>
          <w:rFonts w:hint="eastAsia" w:ascii="Arial" w:hAnsi="Arial" w:cs="Arial"/>
          <w:b/>
          <w:color w:val="000000"/>
          <w:sz w:val="24"/>
          <w:szCs w:val="24"/>
          <w:lang w:val="en-US" w:eastAsia="zh-CN"/>
        </w:rPr>
        <w:t>0</w:t>
      </w:r>
      <w:r>
        <w:rPr>
          <w:rFonts w:hint="eastAsia" w:ascii="Arial" w:hAnsi="Arial" w:eastAsia="宋体" w:cs="Arial"/>
          <w:b/>
          <w:color w:val="000000"/>
          <w:sz w:val="24"/>
          <w:szCs w:val="24"/>
          <w:lang w:val="en-US" w:eastAsia="zh-CN"/>
        </w:rPr>
        <w:t>6267</w:t>
      </w:r>
      <w:bookmarkStart w:id="95" w:name="_GoBack"/>
      <w:bookmarkEnd w:id="95"/>
    </w:p>
    <w:p>
      <w:pPr>
        <w:jc w:val="left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St Julian’s, Malta, 19th – 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3rd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May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36.102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ind w:firstLine="560" w:firstLineChars="200"/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rFonts w:hint="default" w:eastAsia="MS Mincho"/>
                <w:b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8.8.0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HELP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 w:eastAsiaTheme="minorEastAsia"/>
                <w:lang w:val="en-US" w:eastAsia="zh-CN"/>
              </w:rPr>
              <w:t xml:space="preserve">draftCR to TS36.102 </w:t>
            </w:r>
            <w:r>
              <w:rPr>
                <w:rFonts w:hint="eastAsia" w:eastAsiaTheme="minorEastAsia"/>
                <w:lang w:val="en-US" w:eastAsia="zh-CN"/>
              </w:rPr>
              <w:t xml:space="preserve">Add </w:t>
            </w:r>
            <w:r>
              <w:rPr>
                <w:rFonts w:hint="eastAsia" w:eastAsia="宋体"/>
                <w:lang w:val="en-US" w:eastAsia="zh-CN"/>
              </w:rPr>
              <w:t>blocking</w:t>
            </w:r>
            <w:r>
              <w:rPr>
                <w:rFonts w:hint="eastAsia" w:eastAsiaTheme="minorEastAsia"/>
                <w:lang w:val="en-US" w:eastAsia="zh-CN"/>
              </w:rPr>
              <w:t xml:space="preserve"> requirement for</w:t>
            </w:r>
            <w:r>
              <w:rPr>
                <w:rFonts w:hint="default" w:eastAsiaTheme="minorEastAsia"/>
                <w:lang w:val="en-US" w:eastAsia="zh-CN"/>
              </w:rPr>
              <w:t xml:space="preserve"> IoT-NTN TDD band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TW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TW"/>
              </w:rPr>
              <w:t>IoT_NTN_TDD-Core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TW"/>
              </w:rP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hint="eastAsia"/>
                <w:lang w:eastAsia="zh-TW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rPr>
                <w:rFonts w:hint="eastAsia"/>
                <w:lang w:eastAsia="zh-TW"/>
              </w:rPr>
              <w:t>-</w:t>
            </w:r>
            <w:r>
              <w:rPr>
                <w:rFonts w:hint="eastAsia"/>
                <w:lang w:val="en-US" w:eastAsia="zh-CN"/>
              </w:rPr>
              <w:t>09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/>
                <w:b/>
                <w:lang w:val="en-US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TW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Introduction of IoT-NTN TDD band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Add blocking requirement for the new IoT-NTN TDD band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Blocking requirement for the new IoT-NTN TDD band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7.6B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rPr>
          <w:rFonts w:ascii="Arial" w:hAnsi="Arial" w:cs="Arial"/>
          <w:b/>
          <w:sz w:val="24"/>
          <w:szCs w:val="24"/>
          <w:lang w:eastAsia="zh-CN"/>
        </w:rPr>
      </w:pPr>
    </w:p>
    <w:p>
      <w:pPr>
        <w:rPr>
          <w:rFonts w:ascii="Arial" w:hAnsi="Arial" w:cs="Arial"/>
          <w:b/>
          <w:sz w:val="24"/>
          <w:szCs w:val="24"/>
          <w:lang w:eastAsia="zh-CN"/>
        </w:rPr>
      </w:pPr>
    </w:p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outlineLvl w:val="0"/>
        <w:rPr>
          <w:rFonts w:eastAsia="??"/>
          <w:color w:val="FF0000"/>
          <w:szCs w:val="32"/>
          <w:highlight w:val="none"/>
        </w:rPr>
      </w:pPr>
      <w:bookmarkStart w:id="6" w:name="OLE_LINK6"/>
      <w:r>
        <w:rPr>
          <w:rFonts w:eastAsia="??"/>
          <w:color w:val="FF0000"/>
          <w:szCs w:val="32"/>
          <w:highlight w:val="none"/>
        </w:rPr>
        <w:t>&lt;&lt; Start of change &gt;&gt;</w:t>
      </w:r>
    </w:p>
    <w:bookmarkEnd w:id="6"/>
    <w:p>
      <w:pPr>
        <w:pStyle w:val="3"/>
      </w:pPr>
      <w:bookmarkStart w:id="7" w:name="_Toc137401318"/>
      <w:bookmarkStart w:id="8" w:name="_Toc138894842"/>
      <w:bookmarkStart w:id="9" w:name="_Toc121827779"/>
      <w:bookmarkStart w:id="10" w:name="_Toc124177607"/>
      <w:bookmarkStart w:id="11" w:name="_Toc137386438"/>
      <w:bookmarkStart w:id="12" w:name="_Toc145029553"/>
      <w:bookmarkStart w:id="13" w:name="_Toc130826161"/>
      <w:bookmarkStart w:id="14" w:name="_Toc163213937"/>
      <w:bookmarkStart w:id="15" w:name="_Toc187272965"/>
      <w:bookmarkStart w:id="16" w:name="_Toc153136100"/>
      <w:bookmarkStart w:id="17" w:name="_Toc161928715"/>
      <w:bookmarkStart w:id="18" w:name="_Toc120570106"/>
      <w:bookmarkStart w:id="19" w:name="_Toc120812863"/>
      <w:bookmarkStart w:id="20" w:name="_Toc184373687"/>
      <w:bookmarkStart w:id="21" w:name="_Toc153138300"/>
      <w:bookmarkStart w:id="22" w:name="_Toc124178034"/>
      <w:bookmarkStart w:id="23" w:name="_Toc187272764"/>
      <w:bookmarkStart w:id="24" w:name="_Toc121162898"/>
      <w:r>
        <w:t>7.6B</w:t>
      </w:r>
      <w:r>
        <w:tab/>
      </w:r>
      <w:r>
        <w:t>Blocking characteristics for category NB1 and NB2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>
      <w:pPr>
        <w:pStyle w:val="4"/>
      </w:pPr>
      <w:bookmarkStart w:id="25" w:name="_Toc124178035"/>
      <w:bookmarkStart w:id="26" w:name="_Toc138894843"/>
      <w:bookmarkStart w:id="27" w:name="_Toc161928716"/>
      <w:bookmarkStart w:id="28" w:name="_Toc137401319"/>
      <w:bookmarkStart w:id="29" w:name="_Toc153138301"/>
      <w:bookmarkStart w:id="30" w:name="_Toc137386439"/>
      <w:bookmarkStart w:id="31" w:name="_Toc187272765"/>
      <w:bookmarkStart w:id="32" w:name="_Toc124177608"/>
      <w:bookmarkStart w:id="33" w:name="_Toc145029554"/>
      <w:bookmarkStart w:id="34" w:name="_Toc121827780"/>
      <w:bookmarkStart w:id="35" w:name="_Toc153136101"/>
      <w:bookmarkStart w:id="36" w:name="_Toc130826162"/>
      <w:bookmarkStart w:id="37" w:name="_Toc120812864"/>
      <w:bookmarkStart w:id="38" w:name="_Toc163213938"/>
      <w:bookmarkStart w:id="39" w:name="_Toc187272966"/>
      <w:bookmarkStart w:id="40" w:name="_Toc120570107"/>
      <w:bookmarkStart w:id="41" w:name="_Toc184373688"/>
      <w:bookmarkStart w:id="42" w:name="_Toc121162899"/>
      <w:r>
        <w:t>7.6B.1</w:t>
      </w:r>
      <w:r>
        <w:tab/>
      </w:r>
      <w:r>
        <w:t>General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>
      <w:pPr>
        <w:rPr>
          <w:iCs/>
        </w:rPr>
      </w:pPr>
      <w:r>
        <w:rPr>
          <w:rFonts w:cs="v5.0.0"/>
        </w:rPr>
        <w:t xml:space="preserve">The blocking characteristic is a measure of the receiver's ability to receive a wanted signal at its assigned channel </w:t>
      </w:r>
      <w:r>
        <w:t>frequency in the presence of an unwanted interferer on frequencies other than those of the spurious response or the adjacent channels, without this unwanted input signal causing a degradation of the performance of the receiver beyond a specified limit. The blocking performance shall apply at all frequencies except those at which a spurious response occur.</w:t>
      </w:r>
    </w:p>
    <w:p>
      <w:pPr>
        <w:pStyle w:val="4"/>
      </w:pPr>
      <w:bookmarkStart w:id="43" w:name="_Toc163213939"/>
      <w:bookmarkStart w:id="44" w:name="_Toc124177609"/>
      <w:bookmarkStart w:id="45" w:name="_Toc187272967"/>
      <w:bookmarkStart w:id="46" w:name="_Toc137386440"/>
      <w:bookmarkStart w:id="47" w:name="_Toc121162900"/>
      <w:bookmarkStart w:id="48" w:name="_Toc137401320"/>
      <w:bookmarkStart w:id="49" w:name="_Toc153136102"/>
      <w:bookmarkStart w:id="50" w:name="_Toc161928717"/>
      <w:bookmarkStart w:id="51" w:name="_Toc184373689"/>
      <w:bookmarkStart w:id="52" w:name="_Toc121827781"/>
      <w:bookmarkStart w:id="53" w:name="_Toc138894844"/>
      <w:bookmarkStart w:id="54" w:name="_Toc145029555"/>
      <w:bookmarkStart w:id="55" w:name="_Toc153138302"/>
      <w:bookmarkStart w:id="56" w:name="_Toc130826163"/>
      <w:bookmarkStart w:id="57" w:name="_Toc124178036"/>
      <w:bookmarkStart w:id="58" w:name="_Toc187272766"/>
      <w:bookmarkStart w:id="59" w:name="_Toc120570108"/>
      <w:bookmarkStart w:id="60" w:name="_Toc368026383"/>
      <w:r>
        <w:t>7.6B.2</w:t>
      </w:r>
      <w:r>
        <w:tab/>
      </w:r>
      <w:r>
        <w:t>In-band blocking requirements for category NB1 and NB2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>
      <w:r>
        <w:rPr>
          <w:rFonts w:eastAsia="Osaka"/>
        </w:rPr>
        <w:t>In-band blocking is defined for an</w:t>
      </w:r>
      <w:r>
        <w:t xml:space="preserve"> unwanted interfering signal falling into the UE receive band or into the first 15 MHz below or above the UE receive band </w:t>
      </w:r>
      <w:r>
        <w:rPr>
          <w:rFonts w:cs="v5.0.0"/>
        </w:rPr>
        <w:t xml:space="preserve">at which the relative throughput shall </w:t>
      </w:r>
      <w:r>
        <w:t>meet or exceed the minimum requirement for the specified measurement channels</w:t>
      </w:r>
      <w:r>
        <w:rPr>
          <w:rFonts w:cs="v5.0.0"/>
        </w:rPr>
        <w:t>.</w:t>
      </w:r>
    </w:p>
    <w:p>
      <w:r>
        <w:t>For category NB1 and NB2 UE, the requirements in clause 7.6.1.1F of TS 36.101 [7] shall apply.</w:t>
      </w:r>
    </w:p>
    <w:p>
      <w:pPr>
        <w:pStyle w:val="4"/>
      </w:pPr>
      <w:bookmarkStart w:id="61" w:name="_Toc121827782"/>
      <w:bookmarkStart w:id="62" w:name="_Toc163213940"/>
      <w:bookmarkStart w:id="63" w:name="_Toc120570109"/>
      <w:bookmarkStart w:id="64" w:name="_Toc187272767"/>
      <w:bookmarkStart w:id="65" w:name="_Toc184373690"/>
      <w:bookmarkStart w:id="66" w:name="_Toc124178037"/>
      <w:bookmarkStart w:id="67" w:name="_Toc137386441"/>
      <w:bookmarkStart w:id="68" w:name="_Toc161928718"/>
      <w:bookmarkStart w:id="69" w:name="_Toc124177610"/>
      <w:bookmarkStart w:id="70" w:name="_Toc187272968"/>
      <w:bookmarkStart w:id="71" w:name="_Toc121162901"/>
      <w:bookmarkStart w:id="72" w:name="_Toc145029556"/>
      <w:bookmarkStart w:id="73" w:name="_Toc138894845"/>
      <w:bookmarkStart w:id="74" w:name="_Toc130826164"/>
      <w:bookmarkStart w:id="75" w:name="_Toc153136103"/>
      <w:bookmarkStart w:id="76" w:name="_Toc137401321"/>
      <w:bookmarkStart w:id="77" w:name="_Toc153138303"/>
      <w:r>
        <w:t>7.6B.3</w:t>
      </w:r>
      <w:r>
        <w:tab/>
      </w:r>
      <w:r>
        <w:t>Out-of-band blocking requirements for category NB1 and NB2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>
      <w:r>
        <w:t xml:space="preserve">For the first 15 MHz below or above the UE receive band </w:t>
      </w:r>
      <w:r>
        <w:rPr>
          <w:rFonts w:cs="v5.0.0"/>
        </w:rPr>
        <w:t xml:space="preserve">the </w:t>
      </w:r>
      <w:r>
        <w:t>appropriate in-band blocking or adjacent channel selectivity in subclause 7.5B and subclause 7.6B.2 shall be applied.</w:t>
      </w:r>
    </w:p>
    <w:p>
      <w:r>
        <w:rPr>
          <w:rFonts w:hint="eastAsia"/>
        </w:rPr>
        <w:t xml:space="preserve">The category NB1 and NB2 UE throughput shall be ≥ 95% of the maximum throughput of the reference measurement channels as specified in TS 36.101 </w:t>
      </w:r>
      <w:r>
        <w:t>[7]</w:t>
      </w:r>
      <w:r>
        <w:rPr>
          <w:rFonts w:hint="eastAsia"/>
        </w:rPr>
        <w:t xml:space="preserve"> Annexes A.3.2 with parameters specified in Table 7.6B</w:t>
      </w:r>
      <w:r>
        <w:t>.3</w:t>
      </w:r>
      <w:r>
        <w:rPr>
          <w:rFonts w:hint="eastAsia"/>
        </w:rPr>
        <w:t>-1.</w:t>
      </w:r>
    </w:p>
    <w:p>
      <w:r>
        <w:rPr>
          <w:rFonts w:eastAsia="Osaka"/>
        </w:rPr>
        <w:t xml:space="preserve">For Table 7.6B.3-1 in frequency range 1, 2 and 3, up to 24 exceptions are allowed for spurious response frequencies in each assigned frequency channel when measured using a 1MHz step size. </w:t>
      </w:r>
      <w:r>
        <w:t>For these exceptions the requirements of subclause 7.7B spurious response are applicable.</w:t>
      </w:r>
    </w:p>
    <w:p>
      <w:pPr>
        <w:pStyle w:val="56"/>
      </w:pPr>
      <w:r>
        <w:t>Table 7.6B.3-1: Out-of-band blocking parameters for category NB1 and NB2 UE</w:t>
      </w:r>
    </w:p>
    <w:tbl>
      <w:tblPr>
        <w:tblStyle w:val="42"/>
        <w:tblW w:w="92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6"/>
        <w:gridCol w:w="1488"/>
        <w:gridCol w:w="799"/>
        <w:gridCol w:w="1939"/>
        <w:gridCol w:w="1939"/>
        <w:gridCol w:w="19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val="en-US"/>
              </w:rPr>
              <w:t>Operating Band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Parameter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Unit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Range 1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Range 2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Range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P</w:t>
            </w:r>
            <w:r>
              <w:rPr>
                <w:rFonts w:cs="Arial"/>
                <w:vertAlign w:val="subscript"/>
                <w:lang w:val="en-US"/>
              </w:rPr>
              <w:t>w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dBm</w:t>
            </w:r>
          </w:p>
        </w:tc>
        <w:tc>
          <w:tcPr>
            <w:tcW w:w="58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lang w:val="en-US"/>
              </w:rPr>
              <w:t>REFSENS + 6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P</w:t>
            </w:r>
            <w:r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dBm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-44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-30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val="sv-SE"/>
              </w:rPr>
              <w:t>-15</w:t>
            </w:r>
            <w:r>
              <w:rPr>
                <w:vertAlign w:val="superscript"/>
                <w:lang w:val="sv-SE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ins w:id="0" w:author="ZTE, Li Lu" w:date="2025-04-27T14:54:55Z">
              <w:r>
                <w:rPr>
                  <w:rFonts w:hint="eastAsia" w:eastAsia="宋体"/>
                  <w:lang w:val="en-US" w:eastAsia="zh-CN"/>
                </w:rPr>
                <w:t>24</w:t>
              </w:r>
            </w:ins>
            <w:ins w:id="1" w:author="ZTE, Li Lu" w:date="2025-04-27T14:54:56Z">
              <w:r>
                <w:rPr>
                  <w:rFonts w:hint="eastAsia" w:eastAsia="宋体"/>
                  <w:lang w:val="en-US" w:eastAsia="zh-CN"/>
                </w:rPr>
                <w:t>9,</w:t>
              </w:r>
            </w:ins>
            <w:ins w:id="2" w:author="ZTE, Li Lu" w:date="2025-04-27T14:54:5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rPr>
                <w:rFonts w:hint="eastAsia" w:eastAsia="宋体"/>
                <w:lang w:val="en-US" w:eastAsia="zh-CN"/>
              </w:rPr>
              <w:t>253, 254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5</w:t>
            </w:r>
            <w:r>
              <w:rPr>
                <w:rFonts w:eastAsia="宋体"/>
                <w:vertAlign w:val="superscript"/>
                <w:lang w:val="en-US" w:eastAsia="zh-CN"/>
              </w:rPr>
              <w:t xml:space="preserve">, </w:t>
            </w:r>
            <w:r>
              <w:t>255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interferer</w:t>
            </w:r>
            <w:r>
              <w:rPr>
                <w:lang w:val="sv-SE"/>
              </w:rPr>
              <w:t xml:space="preserve"> (CW)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-60 &lt; f –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&lt; -15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15 &lt; f – 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-85 &lt; f –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≤ -60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60 ≤ f – 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1 ≤ f ≤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– 85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+ 85 ≤ f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≤ 12750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256</w:t>
            </w:r>
            <w:r>
              <w:rPr>
                <w:vertAlign w:val="superscript"/>
              </w:rPr>
              <w:t>2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interferer</w:t>
            </w:r>
            <w:r>
              <w:rPr>
                <w:lang w:val="sv-SE"/>
              </w:rPr>
              <w:t xml:space="preserve"> (CW)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-100 &lt; f –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&lt; -15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15 &lt; f – 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-145 &lt; f –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≤ -100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60 ≤ f – 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1 ≤ f ≤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– 145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+ 85 ≤ f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≤ 12750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2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rPr>
                <w:rFonts w:eastAsia="MS Mincho" w:cs="Arial"/>
              </w:rPr>
              <w:t>NOTE 1:</w:t>
            </w:r>
            <w:r>
              <w:rPr>
                <w:rFonts w:eastAsia="MS Mincho" w:cs="Arial"/>
              </w:rPr>
              <w:tab/>
            </w:r>
            <w:r>
              <w:rPr>
                <w:rFonts w:hint="eastAsia" w:eastAsia="宋体" w:cs="Arial"/>
                <w:lang w:val="en-US" w:eastAsia="zh-CN"/>
              </w:rPr>
              <w:t>Void</w:t>
            </w:r>
            <w:r>
              <w:rPr>
                <w:rFonts w:eastAsia="MS Mincho" w:cs="Arial"/>
              </w:rPr>
              <w:t>.</w:t>
            </w:r>
          </w:p>
          <w:p>
            <w:pPr>
              <w:pStyle w:val="67"/>
              <w:rPr>
                <w:rFonts w:eastAsia="MS Mincho"/>
                <w:lang w:val="en-US"/>
              </w:rPr>
            </w:pPr>
            <w:r>
              <w:t xml:space="preserve">NOTE </w:t>
            </w:r>
            <w:r>
              <w:rPr>
                <w:lang w:val="en-US"/>
              </w:rPr>
              <w:t>2</w:t>
            </w:r>
            <w:r>
              <w:t>:</w:t>
            </w:r>
            <w:r>
              <w:tab/>
            </w:r>
            <w:r>
              <w:rPr>
                <w:rFonts w:eastAsia="MS Mincho"/>
                <w:lang w:val="en-US"/>
              </w:rPr>
              <w:t>Band 256 lower frequency ranges are modified to enable specific implementations.</w:t>
            </w:r>
          </w:p>
          <w:p>
            <w:pPr>
              <w:pStyle w:val="67"/>
              <w:rPr>
                <w:rFonts w:cs="Arial"/>
                <w:lang w:val="en-US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For operating bands which downlink band frequency range is between 1475.9 MHz &lt; f &lt; 2690 MHz the power level of the interferer (P</w:t>
            </w:r>
            <w:r>
              <w:rPr>
                <w:rFonts w:cs="Arial"/>
                <w:vertAlign w:val="subscript"/>
              </w:rPr>
              <w:t>Interferer</w:t>
            </w:r>
            <w:r>
              <w:rPr>
                <w:rFonts w:cs="Arial"/>
              </w:rPr>
              <w:t>) for Range 3 shall be modified to: -20 dBm for the frequency range which is bounded by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- 200 MHz of the lowest band that UE supports in frequency range </w:t>
            </w:r>
            <w:r>
              <w:rPr>
                <w:rFonts w:cs="Arial"/>
                <w:lang w:eastAsia="ja-JP"/>
              </w:rPr>
              <w:t>1475.9</w:t>
            </w:r>
            <w:r>
              <w:rPr>
                <w:rFonts w:cs="Arial"/>
              </w:rPr>
              <w:t xml:space="preserve"> MHz &lt; f &lt; 2690 MHz and F</w:t>
            </w:r>
            <w:r>
              <w:rPr>
                <w:rFonts w:cs="Arial"/>
                <w:vertAlign w:val="subscript"/>
              </w:rPr>
              <w:t xml:space="preserve">DL_high  </w:t>
            </w:r>
            <w:r>
              <w:rPr>
                <w:rFonts w:cs="Arial"/>
              </w:rPr>
              <w:t xml:space="preserve">+ 200 MHz of the highest band that UE supports in frequency range </w:t>
            </w:r>
            <w:r>
              <w:rPr>
                <w:rFonts w:cs="Arial"/>
                <w:lang w:eastAsia="ja-JP"/>
              </w:rPr>
              <w:t>1475.9</w:t>
            </w:r>
            <w:r>
              <w:rPr>
                <w:rFonts w:cs="Arial"/>
              </w:rPr>
              <w:t xml:space="preserve"> MHz &lt; f &lt; 2690 MHz.</w:t>
            </w:r>
            <w:r>
              <w:rPr>
                <w:rFonts w:cs="Arial"/>
                <w:lang w:val="en-US"/>
              </w:rPr>
              <w:t>”</w:t>
            </w:r>
          </w:p>
          <w:p>
            <w:pPr>
              <w:pStyle w:val="67"/>
              <w:rPr>
                <w:rFonts w:eastAsia="MS Mincho"/>
              </w:rPr>
            </w:pPr>
            <w:r>
              <w:rPr>
                <w:rFonts w:eastAsia="MS Mincho"/>
              </w:rPr>
              <w:t>NOTE 4:</w:t>
            </w:r>
            <w:r>
              <w:rPr>
                <w:rFonts w:eastAsia="MS Mincho"/>
              </w:rPr>
              <w:tab/>
            </w:r>
            <w:r>
              <w:rPr>
                <w:rFonts w:eastAsia="MS Mincho"/>
              </w:rPr>
              <w:t>The power level of the interferer (</w:t>
            </w:r>
            <w:r>
              <w:t>P</w:t>
            </w:r>
            <w:r>
              <w:rPr>
                <w:vertAlign w:val="subscript"/>
              </w:rPr>
              <w:t>Interferer</w:t>
            </w:r>
            <w:r>
              <w:rPr>
                <w:rFonts w:eastAsia="MS Mincho"/>
              </w:rPr>
              <w:t xml:space="preserve">) for Range 3 shall be modified to -20 dBm for </w:t>
            </w:r>
            <w:r>
              <w:t>F</w:t>
            </w:r>
            <w:r>
              <w:rPr>
                <w:vertAlign w:val="subscript"/>
              </w:rPr>
              <w:t>Interferer</w:t>
            </w:r>
            <w:r>
              <w:rPr>
                <w:rFonts w:eastAsia="MS Mincho"/>
              </w:rPr>
              <w:t xml:space="preserve"> &gt; </w:t>
            </w:r>
            <w:r>
              <w:rPr>
                <w:lang w:eastAsia="zh-CN"/>
              </w:rPr>
              <w:t>280</w:t>
            </w:r>
            <w:r>
              <w:rPr>
                <w:rFonts w:eastAsia="MS Mincho"/>
              </w:rPr>
              <w:t xml:space="preserve">0 MHz and </w:t>
            </w:r>
            <w:r>
              <w:t>F</w:t>
            </w:r>
            <w:r>
              <w:rPr>
                <w:vertAlign w:val="subscript"/>
              </w:rPr>
              <w:t>Interferer</w:t>
            </w:r>
            <w:r>
              <w:rPr>
                <w:rFonts w:eastAsia="MS Mincho"/>
              </w:rPr>
              <w:t xml:space="preserve"> &lt; 4400 MHz.</w:t>
            </w:r>
          </w:p>
          <w:p>
            <w:pPr>
              <w:pStyle w:val="67"/>
              <w:rPr>
                <w:rFonts w:cs="Arial"/>
                <w:lang w:val="en-US"/>
              </w:rPr>
            </w:pPr>
            <w:r>
              <w:rPr>
                <w:rFonts w:hint="eastAsia" w:eastAsia="MS Mincho"/>
                <w:lang w:val="en-US"/>
              </w:rPr>
              <w:t xml:space="preserve">NOTE 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hint="eastAsia" w:eastAsia="MS Mincho"/>
                <w:lang w:val="en-US"/>
              </w:rPr>
              <w:t>:</w:t>
            </w:r>
            <w:r>
              <w:rPr>
                <w:rFonts w:hint="eastAsia" w:eastAsia="MS Mincho"/>
                <w:lang w:val="en-US"/>
              </w:rPr>
              <w:tab/>
            </w:r>
            <w:r>
              <w:rPr>
                <w:rFonts w:hint="eastAsia" w:eastAsia="宋体"/>
                <w:lang w:val="en-US" w:eastAsia="zh-CN"/>
              </w:rPr>
              <w:t xml:space="preserve">The </w:t>
            </w:r>
            <w:r>
              <w:rPr>
                <w:rFonts w:hint="eastAsia" w:eastAsia="MS Mincho"/>
                <w:lang w:val="en-US"/>
              </w:rPr>
              <w:t>power level of the interferer (P</w:t>
            </w:r>
            <w:r>
              <w:rPr>
                <w:rFonts w:eastAsia="MS Mincho"/>
                <w:vertAlign w:val="subscript"/>
                <w:lang w:val="en-US"/>
              </w:rPr>
              <w:t>interferer</w:t>
            </w:r>
            <w:r>
              <w:rPr>
                <w:rFonts w:hint="eastAsia" w:eastAsia="MS Mincho"/>
                <w:lang w:val="en-US"/>
              </w:rPr>
              <w:t>) for Range 3 shall be modified to -20 dBm for F</w:t>
            </w:r>
            <w:r>
              <w:rPr>
                <w:rFonts w:eastAsia="MS Mincho"/>
                <w:vertAlign w:val="subscript"/>
                <w:lang w:val="en-US"/>
              </w:rPr>
              <w:t>interferer</w:t>
            </w:r>
            <w:r>
              <w:rPr>
                <w:rFonts w:hint="eastAsia" w:eastAsia="MS Mincho"/>
                <w:lang w:val="en-US"/>
              </w:rPr>
              <w:t xml:space="preserve"> &gt; 2585 MHz and F</w:t>
            </w:r>
            <w:r>
              <w:rPr>
                <w:rFonts w:eastAsia="MS Mincho"/>
                <w:vertAlign w:val="subscript"/>
                <w:lang w:val="en-US"/>
              </w:rPr>
              <w:t>Interferer</w:t>
            </w:r>
            <w:r>
              <w:rPr>
                <w:rFonts w:hint="eastAsia" w:eastAsia="MS Mincho"/>
                <w:lang w:val="en-US"/>
              </w:rPr>
              <w:t xml:space="preserve"> &lt; 2775 MHz.</w:t>
            </w:r>
          </w:p>
        </w:tc>
      </w:tr>
    </w:tbl>
    <w:p>
      <w:pPr>
        <w:rPr>
          <w:lang w:eastAsia="zh-TW"/>
        </w:rPr>
      </w:pPr>
    </w:p>
    <w:p>
      <w:pPr>
        <w:pStyle w:val="4"/>
      </w:pPr>
      <w:bookmarkStart w:id="78" w:name="_Toc184373691"/>
      <w:bookmarkStart w:id="79" w:name="_Toc161928719"/>
      <w:bookmarkStart w:id="80" w:name="_Toc121162902"/>
      <w:bookmarkStart w:id="81" w:name="_Toc187272969"/>
      <w:bookmarkStart w:id="82" w:name="_Toc153138304"/>
      <w:bookmarkStart w:id="83" w:name="_Toc187272768"/>
      <w:bookmarkStart w:id="84" w:name="_Toc137401322"/>
      <w:bookmarkStart w:id="85" w:name="_Toc120570110"/>
      <w:bookmarkStart w:id="86" w:name="_Toc138894846"/>
      <w:bookmarkStart w:id="87" w:name="_Toc124178038"/>
      <w:bookmarkStart w:id="88" w:name="_Toc121827783"/>
      <w:bookmarkStart w:id="89" w:name="_Toc124177611"/>
      <w:bookmarkStart w:id="90" w:name="_Toc153136104"/>
      <w:bookmarkStart w:id="91" w:name="_Toc145029557"/>
      <w:bookmarkStart w:id="92" w:name="_Toc130826165"/>
      <w:bookmarkStart w:id="93" w:name="_Toc137386442"/>
      <w:bookmarkStart w:id="94" w:name="_Toc163213941"/>
      <w:r>
        <w:t>7.6B.4</w:t>
      </w:r>
      <w:r>
        <w:tab/>
      </w:r>
      <w:r>
        <w:t>Narrow band blocking for category NB1 and NB2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>
      <w:pPr>
        <w:rPr>
          <w:lang w:eastAsia="zh-TW"/>
        </w:rPr>
      </w:pPr>
      <w:r>
        <w:t>For category NB1 and NB2 UE, this is not applicable.</w:t>
      </w:r>
    </w:p>
    <w:bookmarkEnd w:id="60"/>
    <w:p/>
    <w:p>
      <w:pPr>
        <w:pStyle w:val="3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</w:t>
      </w:r>
      <w:r>
        <w:rPr>
          <w:rFonts w:eastAsia="??"/>
          <w:color w:val="FF0000"/>
          <w:szCs w:val="32"/>
          <w:highlight w:val="none"/>
        </w:rPr>
        <w:t>change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0EE9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5FD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EF3E43"/>
    <w:rsid w:val="00F25D98"/>
    <w:rsid w:val="00F300FB"/>
    <w:rsid w:val="00FB6386"/>
    <w:rsid w:val="019051F8"/>
    <w:rsid w:val="01960B4A"/>
    <w:rsid w:val="01D351D9"/>
    <w:rsid w:val="01FB6CC7"/>
    <w:rsid w:val="024A2BFA"/>
    <w:rsid w:val="02C45667"/>
    <w:rsid w:val="02EF6F17"/>
    <w:rsid w:val="03662B4B"/>
    <w:rsid w:val="049F4E33"/>
    <w:rsid w:val="04C141EF"/>
    <w:rsid w:val="04E27F0B"/>
    <w:rsid w:val="0593182E"/>
    <w:rsid w:val="06B96C92"/>
    <w:rsid w:val="070E7EA6"/>
    <w:rsid w:val="07720BEE"/>
    <w:rsid w:val="07E47D18"/>
    <w:rsid w:val="08493425"/>
    <w:rsid w:val="087A2FC3"/>
    <w:rsid w:val="08FB15F8"/>
    <w:rsid w:val="09910973"/>
    <w:rsid w:val="09EC5FEA"/>
    <w:rsid w:val="0A686A2E"/>
    <w:rsid w:val="0AF47AC0"/>
    <w:rsid w:val="0B3421A9"/>
    <w:rsid w:val="0B5528D4"/>
    <w:rsid w:val="0B701A53"/>
    <w:rsid w:val="0E197FEF"/>
    <w:rsid w:val="0E1C6936"/>
    <w:rsid w:val="0E454104"/>
    <w:rsid w:val="0ECE5153"/>
    <w:rsid w:val="0ED62EFA"/>
    <w:rsid w:val="0F471140"/>
    <w:rsid w:val="0F652689"/>
    <w:rsid w:val="103514F3"/>
    <w:rsid w:val="11535CDA"/>
    <w:rsid w:val="12580515"/>
    <w:rsid w:val="12A01DBF"/>
    <w:rsid w:val="12F54089"/>
    <w:rsid w:val="1427288C"/>
    <w:rsid w:val="17552D92"/>
    <w:rsid w:val="18137F71"/>
    <w:rsid w:val="19846B6B"/>
    <w:rsid w:val="19A73112"/>
    <w:rsid w:val="1A143EE1"/>
    <w:rsid w:val="1A7A1160"/>
    <w:rsid w:val="1BC077E0"/>
    <w:rsid w:val="1EA97C1E"/>
    <w:rsid w:val="1EBB6C6C"/>
    <w:rsid w:val="217A3EBC"/>
    <w:rsid w:val="223249FD"/>
    <w:rsid w:val="223C12DA"/>
    <w:rsid w:val="22800F36"/>
    <w:rsid w:val="231D1CA3"/>
    <w:rsid w:val="233E25BA"/>
    <w:rsid w:val="24143B1F"/>
    <w:rsid w:val="24F62CE5"/>
    <w:rsid w:val="2556666B"/>
    <w:rsid w:val="25655096"/>
    <w:rsid w:val="25A1501F"/>
    <w:rsid w:val="266B7758"/>
    <w:rsid w:val="26BF469E"/>
    <w:rsid w:val="274B3CAA"/>
    <w:rsid w:val="2755506D"/>
    <w:rsid w:val="27713266"/>
    <w:rsid w:val="280741A9"/>
    <w:rsid w:val="284B23F6"/>
    <w:rsid w:val="28C62EC2"/>
    <w:rsid w:val="28CA6E77"/>
    <w:rsid w:val="28E71BB2"/>
    <w:rsid w:val="29594ED7"/>
    <w:rsid w:val="2A194348"/>
    <w:rsid w:val="2B41402B"/>
    <w:rsid w:val="2B7B6DE1"/>
    <w:rsid w:val="2BCC57E6"/>
    <w:rsid w:val="2D4A53CB"/>
    <w:rsid w:val="2DD12A0D"/>
    <w:rsid w:val="2E690BAB"/>
    <w:rsid w:val="2E9F50EF"/>
    <w:rsid w:val="2FE42D91"/>
    <w:rsid w:val="2FF5428A"/>
    <w:rsid w:val="30226363"/>
    <w:rsid w:val="32AC7A63"/>
    <w:rsid w:val="33490264"/>
    <w:rsid w:val="33742AF6"/>
    <w:rsid w:val="34853C60"/>
    <w:rsid w:val="35A5013B"/>
    <w:rsid w:val="35DC6317"/>
    <w:rsid w:val="36552C16"/>
    <w:rsid w:val="36AB1EB1"/>
    <w:rsid w:val="378C6AB2"/>
    <w:rsid w:val="38BB5645"/>
    <w:rsid w:val="39F666AF"/>
    <w:rsid w:val="3B0C00BE"/>
    <w:rsid w:val="3B1130AB"/>
    <w:rsid w:val="3B2719E2"/>
    <w:rsid w:val="3B855E2D"/>
    <w:rsid w:val="3BDA64AD"/>
    <w:rsid w:val="3CA270AD"/>
    <w:rsid w:val="3D2F3C72"/>
    <w:rsid w:val="3D683D3C"/>
    <w:rsid w:val="3E7D435E"/>
    <w:rsid w:val="3F877A8D"/>
    <w:rsid w:val="3FC331C5"/>
    <w:rsid w:val="42852A53"/>
    <w:rsid w:val="431830D5"/>
    <w:rsid w:val="43CE68AA"/>
    <w:rsid w:val="44BE6F2A"/>
    <w:rsid w:val="44EF40A8"/>
    <w:rsid w:val="454750DA"/>
    <w:rsid w:val="4560205F"/>
    <w:rsid w:val="45DF5204"/>
    <w:rsid w:val="46244F73"/>
    <w:rsid w:val="47277642"/>
    <w:rsid w:val="49EE2F52"/>
    <w:rsid w:val="4AF20C87"/>
    <w:rsid w:val="4AF64BDF"/>
    <w:rsid w:val="4B181206"/>
    <w:rsid w:val="4B9E30C7"/>
    <w:rsid w:val="4BAC5F6F"/>
    <w:rsid w:val="4CD034C5"/>
    <w:rsid w:val="4D215C75"/>
    <w:rsid w:val="4D8D5BC8"/>
    <w:rsid w:val="4DCE3A17"/>
    <w:rsid w:val="4ECF36AC"/>
    <w:rsid w:val="4F2A4CA2"/>
    <w:rsid w:val="4F566AFE"/>
    <w:rsid w:val="4FCF1E22"/>
    <w:rsid w:val="50A77354"/>
    <w:rsid w:val="50B959CF"/>
    <w:rsid w:val="50C7125A"/>
    <w:rsid w:val="51A9145F"/>
    <w:rsid w:val="5256093E"/>
    <w:rsid w:val="52D84783"/>
    <w:rsid w:val="52DE46FC"/>
    <w:rsid w:val="53A91A4A"/>
    <w:rsid w:val="5469756C"/>
    <w:rsid w:val="57B33A39"/>
    <w:rsid w:val="57B739C8"/>
    <w:rsid w:val="57F61A2E"/>
    <w:rsid w:val="588D5348"/>
    <w:rsid w:val="58DB31EF"/>
    <w:rsid w:val="5C463017"/>
    <w:rsid w:val="5DA057AA"/>
    <w:rsid w:val="5E04316A"/>
    <w:rsid w:val="5F0470F0"/>
    <w:rsid w:val="5F9A7B98"/>
    <w:rsid w:val="60272B13"/>
    <w:rsid w:val="60956B25"/>
    <w:rsid w:val="62445CDB"/>
    <w:rsid w:val="625873FA"/>
    <w:rsid w:val="6359330B"/>
    <w:rsid w:val="63F33D9D"/>
    <w:rsid w:val="64313F5C"/>
    <w:rsid w:val="657F1CA5"/>
    <w:rsid w:val="667C4DD5"/>
    <w:rsid w:val="67A757DE"/>
    <w:rsid w:val="6867412B"/>
    <w:rsid w:val="687B0437"/>
    <w:rsid w:val="68D20407"/>
    <w:rsid w:val="693A4A9C"/>
    <w:rsid w:val="6BCB7F53"/>
    <w:rsid w:val="6C2B4F48"/>
    <w:rsid w:val="6D8B08EF"/>
    <w:rsid w:val="6F65559E"/>
    <w:rsid w:val="6FDF795A"/>
    <w:rsid w:val="70135FF8"/>
    <w:rsid w:val="70C66A8C"/>
    <w:rsid w:val="70D516AA"/>
    <w:rsid w:val="722400D4"/>
    <w:rsid w:val="72361390"/>
    <w:rsid w:val="72B360E6"/>
    <w:rsid w:val="73A80E1A"/>
    <w:rsid w:val="749D3C11"/>
    <w:rsid w:val="75584F77"/>
    <w:rsid w:val="75860FDB"/>
    <w:rsid w:val="75864C7B"/>
    <w:rsid w:val="766320D3"/>
    <w:rsid w:val="76CA7D13"/>
    <w:rsid w:val="76F5726E"/>
    <w:rsid w:val="774D2AFE"/>
    <w:rsid w:val="777F038E"/>
    <w:rsid w:val="77A6153E"/>
    <w:rsid w:val="78594A31"/>
    <w:rsid w:val="79255C9B"/>
    <w:rsid w:val="7ABD0A8D"/>
    <w:rsid w:val="7B3542EB"/>
    <w:rsid w:val="7D8A6AD9"/>
    <w:rsid w:val="7D9A74DF"/>
    <w:rsid w:val="7E617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basedOn w:val="44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4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H Car"/>
    <w:link w:val="52"/>
    <w:qFormat/>
    <w:uiPriority w:val="99"/>
    <w:rPr>
      <w:b/>
    </w:rPr>
  </w:style>
  <w:style w:type="paragraph" w:customStyle="1" w:styleId="85">
    <w:name w:val="TableText"/>
    <w:basedOn w:val="1"/>
    <w:qFormat/>
    <w:uiPriority w:val="0"/>
    <w:pPr>
      <w:keepNext/>
      <w:keepLines/>
      <w:spacing w:after="0"/>
      <w:jc w:val="center"/>
    </w:pPr>
    <w:rPr>
      <w:snapToGrid w:val="0"/>
      <w:kern w:val="2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2026</Characters>
  <Lines>16</Lines>
  <Paragraphs>4</Paragraphs>
  <TotalTime>0</TotalTime>
  <ScaleCrop>false</ScaleCrop>
  <LinksUpToDate>false</LinksUpToDate>
  <CharactersWithSpaces>2377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ZTE, Li Lu</cp:lastModifiedBy>
  <cp:lastPrinted>2411-12-31T23:00:00Z</cp:lastPrinted>
  <dcterms:modified xsi:type="dcterms:W3CDTF">2025-05-09T07:12:15Z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001D19FAF75D4A38BBA590834C6D2B94</vt:lpwstr>
  </property>
</Properties>
</file>